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AB46A" w14:textId="77777777" w:rsidR="004112DD" w:rsidRDefault="004112DD" w:rsidP="004112DD">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00DA736D">
        <w:rPr>
          <w:rFonts w:ascii="Arial" w:hAnsi="Arial" w:cs="Arial"/>
          <w:b/>
          <w:sz w:val="28"/>
          <w:szCs w:val="28"/>
        </w:rPr>
        <w:t>AP</w:t>
      </w:r>
      <w:r w:rsidRPr="00D7679C">
        <w:rPr>
          <w:rFonts w:ascii="Arial" w:hAnsi="Arial" w:cs="Arial"/>
          <w:b/>
          <w:sz w:val="28"/>
          <w:szCs w:val="28"/>
        </w:rPr>
        <w:t xml:space="preserve"> </w:t>
      </w:r>
      <w:r w:rsidR="000232D7">
        <w:rPr>
          <w:rFonts w:ascii="Arial" w:hAnsi="Arial" w:cs="Arial"/>
          <w:b/>
          <w:sz w:val="28"/>
          <w:szCs w:val="28"/>
        </w:rPr>
        <w:t>3516</w:t>
      </w:r>
    </w:p>
    <w:p w14:paraId="6348309B" w14:textId="77777777" w:rsidR="004112DD" w:rsidRDefault="00DA736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637D8BF0" w14:textId="77777777" w:rsidR="004112DD" w:rsidRPr="004112DD" w:rsidRDefault="004112DD" w:rsidP="00422B90">
      <w:pPr>
        <w:pStyle w:val="Header"/>
        <w:tabs>
          <w:tab w:val="clear" w:pos="4680"/>
        </w:tabs>
        <w:rPr>
          <w:rFonts w:ascii="Arial" w:hAnsi="Arial" w:cs="Arial"/>
          <w:sz w:val="24"/>
          <w:szCs w:val="24"/>
        </w:rPr>
      </w:pPr>
    </w:p>
    <w:p w14:paraId="626E6A06" w14:textId="77777777" w:rsidR="004112DD" w:rsidRDefault="000232D7" w:rsidP="00422B90">
      <w:pPr>
        <w:pStyle w:val="Header"/>
        <w:tabs>
          <w:tab w:val="clear" w:pos="4680"/>
        </w:tabs>
        <w:jc w:val="right"/>
        <w:rPr>
          <w:rFonts w:ascii="Arial" w:hAnsi="Arial" w:cs="Arial"/>
          <w:b/>
          <w:sz w:val="28"/>
          <w:szCs w:val="28"/>
        </w:rPr>
      </w:pPr>
      <w:r>
        <w:rPr>
          <w:rFonts w:ascii="Arial" w:hAnsi="Arial" w:cs="Arial"/>
          <w:b/>
          <w:sz w:val="28"/>
          <w:szCs w:val="28"/>
        </w:rPr>
        <w:t>General Institution</w:t>
      </w:r>
    </w:p>
    <w:p w14:paraId="40E66157" w14:textId="77777777" w:rsidR="004112DD" w:rsidRPr="003F5FA3" w:rsidRDefault="004112DD" w:rsidP="00422B90">
      <w:pPr>
        <w:pStyle w:val="Default"/>
        <w:rPr>
          <w:b/>
        </w:rPr>
      </w:pPr>
    </w:p>
    <w:p w14:paraId="6131156E" w14:textId="77777777" w:rsidR="004112DD" w:rsidRPr="004112DD" w:rsidRDefault="00DA736D" w:rsidP="00422B90">
      <w:pPr>
        <w:pStyle w:val="Default"/>
        <w:rPr>
          <w:sz w:val="28"/>
          <w:szCs w:val="28"/>
        </w:rPr>
      </w:pPr>
      <w:r>
        <w:rPr>
          <w:b/>
          <w:sz w:val="28"/>
          <w:szCs w:val="28"/>
        </w:rPr>
        <w:t>AP</w:t>
      </w:r>
      <w:r w:rsidR="0016680B">
        <w:rPr>
          <w:b/>
          <w:sz w:val="28"/>
          <w:szCs w:val="28"/>
        </w:rPr>
        <w:t xml:space="preserve"> </w:t>
      </w:r>
      <w:r w:rsidR="000232D7">
        <w:rPr>
          <w:b/>
          <w:sz w:val="28"/>
          <w:szCs w:val="28"/>
        </w:rPr>
        <w:t>3516</w:t>
      </w:r>
      <w:r w:rsidR="004112DD" w:rsidRPr="004112DD">
        <w:rPr>
          <w:sz w:val="28"/>
          <w:szCs w:val="28"/>
        </w:rPr>
        <w:tab/>
      </w:r>
      <w:r w:rsidR="000232D7">
        <w:rPr>
          <w:sz w:val="28"/>
          <w:szCs w:val="28"/>
        </w:rPr>
        <w:t>REGISTERED SEX OFFENDER INFORMATION</w:t>
      </w:r>
    </w:p>
    <w:p w14:paraId="330FFA19" w14:textId="77777777" w:rsidR="004112DD" w:rsidRPr="004112DD" w:rsidRDefault="004112DD" w:rsidP="00422B90">
      <w:pPr>
        <w:pStyle w:val="Default"/>
      </w:pPr>
    </w:p>
    <w:p w14:paraId="06FA6275" w14:textId="77777777" w:rsidR="001663DD" w:rsidRDefault="004112DD" w:rsidP="00422B90">
      <w:pPr>
        <w:pStyle w:val="Default"/>
        <w:rPr>
          <w:b/>
        </w:rPr>
      </w:pPr>
      <w:r w:rsidRPr="003F5FA3">
        <w:rPr>
          <w:b/>
        </w:rPr>
        <w:t>Reference</w:t>
      </w:r>
      <w:r w:rsidR="00422B90">
        <w:rPr>
          <w:b/>
        </w:rPr>
        <w:t>(s)</w:t>
      </w:r>
      <w:r w:rsidRPr="003F5FA3">
        <w:rPr>
          <w:b/>
        </w:rPr>
        <w:t xml:space="preserve">: </w:t>
      </w:r>
      <w:r>
        <w:rPr>
          <w:b/>
        </w:rPr>
        <w:tab/>
      </w:r>
    </w:p>
    <w:p w14:paraId="4E9FE005" w14:textId="77777777" w:rsidR="000232D7" w:rsidRDefault="000232D7" w:rsidP="00422B90">
      <w:pPr>
        <w:pStyle w:val="Default"/>
        <w:ind w:firstLine="720"/>
      </w:pPr>
      <w:r>
        <w:t xml:space="preserve">Penal Code Sections 290, 290.01, and 290.95; </w:t>
      </w:r>
    </w:p>
    <w:p w14:paraId="6661FE86" w14:textId="77777777" w:rsidR="000232D7" w:rsidRDefault="000232D7" w:rsidP="00422B90">
      <w:pPr>
        <w:pStyle w:val="Default"/>
        <w:ind w:firstLine="720"/>
      </w:pPr>
      <w:r>
        <w:t xml:space="preserve">34 Code of Federal Regulations Part 668; </w:t>
      </w:r>
    </w:p>
    <w:p w14:paraId="586E4B4C" w14:textId="77777777" w:rsidR="000232D7" w:rsidRDefault="000232D7" w:rsidP="00422B90">
      <w:pPr>
        <w:pStyle w:val="Default"/>
        <w:ind w:firstLine="720"/>
      </w:pPr>
      <w:r>
        <w:t xml:space="preserve">42 U.S. Code Section 14071j; </w:t>
      </w:r>
    </w:p>
    <w:p w14:paraId="1A4B7CAD" w14:textId="77777777" w:rsidR="001663DD" w:rsidRDefault="000232D7" w:rsidP="00422B90">
      <w:pPr>
        <w:pStyle w:val="Default"/>
        <w:ind w:left="720"/>
      </w:pPr>
      <w:r>
        <w:t>20 U.S. Code Sections 1092(f)(1)(I) and 1232g(b)(7)(A) (Campus Sex Crimes Prevention Act)</w:t>
      </w:r>
    </w:p>
    <w:p w14:paraId="5CFAB90F" w14:textId="77777777" w:rsidR="001663DD" w:rsidRDefault="001663DD" w:rsidP="00422B90">
      <w:pPr>
        <w:pStyle w:val="Default"/>
      </w:pPr>
    </w:p>
    <w:p w14:paraId="199A67D7" w14:textId="77777777" w:rsidR="00422B90" w:rsidRDefault="00422B90" w:rsidP="00422B90">
      <w:pPr>
        <w:pStyle w:val="Default"/>
      </w:pPr>
    </w:p>
    <w:p w14:paraId="538E7274" w14:textId="77777777" w:rsidR="000232D7" w:rsidRDefault="000232D7" w:rsidP="00422B90">
      <w:pPr>
        <w:pStyle w:val="Default"/>
      </w:pPr>
      <w:r>
        <w:t xml:space="preserve">The </w:t>
      </w:r>
      <w:r w:rsidR="00422B90">
        <w:t>district</w:t>
      </w:r>
      <w:r>
        <w:t xml:space="preserve"> shall include in its Annual Security Report a statement advising the campus community where information pertaining to registered sex offenders may be obtained. </w:t>
      </w:r>
    </w:p>
    <w:p w14:paraId="1AC9B3B2" w14:textId="77777777" w:rsidR="000232D7" w:rsidRDefault="000232D7" w:rsidP="00422B90">
      <w:pPr>
        <w:pStyle w:val="Default"/>
      </w:pPr>
    </w:p>
    <w:p w14:paraId="46FF6830" w14:textId="602B5CC7" w:rsidR="001663DD" w:rsidRDefault="000232D7" w:rsidP="00422B90">
      <w:pPr>
        <w:pStyle w:val="Default"/>
      </w:pPr>
      <w:r>
        <w:t xml:space="preserve">Sex offenders are required to register with the police in the jurisdiction in which they </w:t>
      </w:r>
      <w:proofErr w:type="spellStart"/>
      <w:r>
        <w:t>reside</w:t>
      </w:r>
      <w:ins w:id="0" w:author="Owen Letcher" w:date="2025-08-18T10:14:00Z">
        <w:r w:rsidR="000336BC">
          <w:t>.</w:t>
        </w:r>
      </w:ins>
      <w:del w:id="1" w:author="Owen Letcher" w:date="2025-08-18T10:14:00Z">
        <w:r w:rsidDel="000336BC">
          <w:delText xml:space="preserve"> and at institutions of higher learning if they are students there or if they work there as employees, contractors, or volunteers</w:delText>
        </w:r>
      </w:del>
      <w:r>
        <w:t>.</w:t>
      </w:r>
      <w:ins w:id="2" w:author="Owen Letcher" w:date="2025-08-18T10:14:00Z">
        <w:r w:rsidR="000336BC">
          <w:t>Because</w:t>
        </w:r>
        <w:proofErr w:type="spellEnd"/>
        <w:r w:rsidR="000336BC">
          <w:t xml:space="preserve"> the </w:t>
        </w:r>
        <w:del w:id="3" w:author="Kelly Costello" w:date="2025-09-04T17:04:00Z">
          <w:r w:rsidR="000336BC" w:rsidDel="009471E3">
            <w:delText>D</w:delText>
          </w:r>
        </w:del>
      </w:ins>
      <w:ins w:id="4" w:author="Kelly Costello" w:date="2025-09-04T17:04:00Z">
        <w:r w:rsidR="009471E3">
          <w:t>d</w:t>
        </w:r>
      </w:ins>
      <w:ins w:id="5" w:author="Owen Letcher" w:date="2025-08-18T10:14:00Z">
        <w:r w:rsidR="000336BC">
          <w:t>istrict has no campus police department, the sex offender shall register with the police of the city in which the campus is located</w:t>
        </w:r>
      </w:ins>
      <w:ins w:id="6" w:author="Owen Letcher" w:date="2025-08-18T10:15:00Z">
        <w:r w:rsidR="000336BC">
          <w:t>.</w:t>
        </w:r>
      </w:ins>
      <w:r w:rsidR="00422B90">
        <w:t xml:space="preserve"> </w:t>
      </w:r>
      <w:r>
        <w:t xml:space="preserve">A sex offender who is an employee or volunteer in the </w:t>
      </w:r>
      <w:r w:rsidR="00422B90">
        <w:t>district</w:t>
      </w:r>
      <w:r>
        <w:t xml:space="preserve"> must disclose </w:t>
      </w:r>
      <w:r w:rsidR="00422B90">
        <w:t>their</w:t>
      </w:r>
      <w:r>
        <w:t xml:space="preserve"> status as a registrant upon </w:t>
      </w:r>
      <w:r w:rsidR="00422B90">
        <w:t>their</w:t>
      </w:r>
      <w:r>
        <w:t xml:space="preserve"> application or acceptance of the position if he/she</w:t>
      </w:r>
      <w:ins w:id="7" w:author="Owen Letcher" w:date="2025-08-18T10:15:00Z">
        <w:r w:rsidR="000336BC">
          <w:t>/they</w:t>
        </w:r>
      </w:ins>
      <w:r>
        <w:t>:</w:t>
      </w:r>
    </w:p>
    <w:p w14:paraId="4F4CDFF0" w14:textId="77777777" w:rsidR="000232D7" w:rsidRPr="000232D7" w:rsidRDefault="000232D7" w:rsidP="00422B90">
      <w:pPr>
        <w:pStyle w:val="Default"/>
        <w:numPr>
          <w:ilvl w:val="0"/>
          <w:numId w:val="5"/>
        </w:numPr>
        <w:ind w:left="720" w:hanging="360"/>
      </w:pPr>
      <w:r w:rsidRPr="000232D7">
        <w:t>would be working directly and in an unaccompanied setting with minor children on more than an incidental and occasional basis or have supervision or disciplinary power over minor children</w:t>
      </w:r>
      <w:r w:rsidR="00422B90">
        <w:t>;</w:t>
      </w:r>
      <w:r w:rsidRPr="000232D7">
        <w:t xml:space="preserve"> or</w:t>
      </w:r>
    </w:p>
    <w:p w14:paraId="5337E69C" w14:textId="77777777" w:rsidR="000232D7" w:rsidRDefault="000232D7" w:rsidP="00422B90">
      <w:pPr>
        <w:pStyle w:val="Default"/>
        <w:numPr>
          <w:ilvl w:val="0"/>
          <w:numId w:val="5"/>
        </w:numPr>
        <w:ind w:left="720" w:hanging="360"/>
      </w:pPr>
      <w:r w:rsidRPr="000232D7">
        <w:t xml:space="preserve">would be working directly and in an accompanied setting with minor children and </w:t>
      </w:r>
      <w:r w:rsidR="00422B90">
        <w:t xml:space="preserve">their </w:t>
      </w:r>
      <w:r w:rsidRPr="000232D7">
        <w:t>work would require touching minor children on more than an incidental basis.</w:t>
      </w:r>
    </w:p>
    <w:p w14:paraId="2296C225" w14:textId="77777777" w:rsidR="000232D7" w:rsidRDefault="000232D7" w:rsidP="00422B90">
      <w:pPr>
        <w:pStyle w:val="Default"/>
        <w:ind w:left="1080"/>
      </w:pPr>
    </w:p>
    <w:p w14:paraId="0CA2C642" w14:textId="77777777" w:rsidR="000232D7" w:rsidRDefault="000232D7" w:rsidP="00422B90">
      <w:pPr>
        <w:pStyle w:val="Default"/>
      </w:pPr>
      <w:r>
        <w:t xml:space="preserve">A sex offender who must register for committing a crime against a minor victim under the age of 16 is prohibited from serving as an employer, employee, contractor, or volunteer in any capacity in which the sex offender would be working directly and in an unaccompanied setting with minor children on more than an incidental and occasional basis or involving having supervision or disciplinary power over minor children. </w:t>
      </w:r>
    </w:p>
    <w:p w14:paraId="5B9C8A06" w14:textId="77777777" w:rsidR="000232D7" w:rsidRDefault="000232D7" w:rsidP="00422B90">
      <w:pPr>
        <w:pStyle w:val="Default"/>
      </w:pPr>
    </w:p>
    <w:p w14:paraId="1F67DCED" w14:textId="77777777" w:rsidR="000232D7" w:rsidRDefault="000232D7" w:rsidP="00422B90">
      <w:pPr>
        <w:pStyle w:val="Default"/>
      </w:pPr>
      <w:r>
        <w:t xml:space="preserve">Sex offenders who may be required to register should do so at local police department (e.g., Livermore or Hayward). </w:t>
      </w:r>
    </w:p>
    <w:p w14:paraId="6E933448" w14:textId="77777777" w:rsidR="000232D7" w:rsidRDefault="000232D7" w:rsidP="00422B90">
      <w:pPr>
        <w:pStyle w:val="Default"/>
      </w:pPr>
    </w:p>
    <w:p w14:paraId="2049933D" w14:textId="77777777" w:rsidR="000232D7" w:rsidRPr="000232D7" w:rsidRDefault="000232D7" w:rsidP="00422B90">
      <w:pPr>
        <w:pStyle w:val="Default"/>
      </w:pPr>
      <w:r>
        <w:t xml:space="preserve">Information concerning registered sex offenders can be obtained from the </w:t>
      </w:r>
      <w:bookmarkStart w:id="8" w:name="_GoBack"/>
      <w:bookmarkEnd w:id="8"/>
      <w:del w:id="9" w:author="Owen Letcher" w:date="2025-08-18T10:17:00Z">
        <w:r w:rsidDel="000336BC">
          <w:delText>Office of Campus Safety &amp; Security.</w:delText>
        </w:r>
      </w:del>
      <w:ins w:id="10" w:author="Owen Letcher" w:date="2025-08-18T10:17:00Z">
        <w:r w:rsidR="000336BC">
          <w:t xml:space="preserve"> City of Livermore Police Department, City of Hayward Police Department, City of Dublin Polic</w:t>
        </w:r>
      </w:ins>
      <w:ins w:id="11" w:author="Owen Letcher" w:date="2025-08-18T10:18:00Z">
        <w:r w:rsidR="000336BC">
          <w:t>e Department, City of Pleasanton Police Department or the Alameda County Sheriff’s Office.</w:t>
        </w:r>
      </w:ins>
    </w:p>
    <w:p w14:paraId="41A23FFC" w14:textId="77777777" w:rsidR="004112DD" w:rsidRDefault="004112DD" w:rsidP="00422B90">
      <w:pPr>
        <w:pStyle w:val="Header"/>
        <w:pBdr>
          <w:bottom w:val="single" w:sz="6" w:space="1" w:color="auto"/>
        </w:pBdr>
        <w:tabs>
          <w:tab w:val="clear" w:pos="4680"/>
        </w:tabs>
        <w:rPr>
          <w:rFonts w:ascii="Arial" w:hAnsi="Arial" w:cs="Arial"/>
          <w:sz w:val="24"/>
          <w:szCs w:val="24"/>
        </w:rPr>
      </w:pPr>
    </w:p>
    <w:p w14:paraId="087D8290" w14:textId="77777777" w:rsidR="00422B90" w:rsidRPr="004112DD" w:rsidRDefault="00422B90" w:rsidP="00422B90">
      <w:pPr>
        <w:pStyle w:val="Header"/>
        <w:pBdr>
          <w:bottom w:val="single" w:sz="6" w:space="1" w:color="auto"/>
        </w:pBdr>
        <w:tabs>
          <w:tab w:val="clear" w:pos="4680"/>
        </w:tabs>
        <w:rPr>
          <w:rFonts w:ascii="Arial" w:hAnsi="Arial" w:cs="Arial"/>
          <w:sz w:val="24"/>
          <w:szCs w:val="24"/>
        </w:rPr>
      </w:pPr>
    </w:p>
    <w:p w14:paraId="520683E3" w14:textId="77777777" w:rsidR="004112DD" w:rsidRDefault="004112DD" w:rsidP="00422B90">
      <w:pPr>
        <w:pStyle w:val="Default"/>
      </w:pPr>
      <w:r>
        <w:rPr>
          <w:b/>
        </w:rPr>
        <w:lastRenderedPageBreak/>
        <w:t>A</w:t>
      </w:r>
      <w:r w:rsidR="00DA736D">
        <w:rPr>
          <w:b/>
        </w:rPr>
        <w:t>pproved</w:t>
      </w:r>
      <w:r>
        <w:rPr>
          <w:b/>
        </w:rPr>
        <w:t>:</w:t>
      </w:r>
      <w:r>
        <w:rPr>
          <w:b/>
        </w:rPr>
        <w:tab/>
      </w:r>
      <w:r w:rsidR="000232D7" w:rsidRPr="000336BC">
        <w:rPr>
          <w:highlight w:val="yellow"/>
        </w:rPr>
        <w:t>August 18, 2015</w:t>
      </w:r>
    </w:p>
    <w:p w14:paraId="5EFE706F" w14:textId="77777777" w:rsidR="00422B90" w:rsidRDefault="00422B90" w:rsidP="00422B90">
      <w:pPr>
        <w:pStyle w:val="Default"/>
      </w:pPr>
      <w:r w:rsidRPr="00422B90">
        <w:rPr>
          <w:b/>
        </w:rPr>
        <w:t>Board Reviewed:</w:t>
      </w:r>
      <w:r>
        <w:t xml:space="preserve"> </w:t>
      </w:r>
      <w:r>
        <w:tab/>
      </w:r>
      <w:r w:rsidRPr="000336BC">
        <w:rPr>
          <w:highlight w:val="yellow"/>
        </w:rPr>
        <w:t>April 18, 2023</w:t>
      </w:r>
    </w:p>
    <w:sectPr w:rsidR="00422B9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0D972" w14:textId="77777777" w:rsidR="00D7679C" w:rsidRDefault="00D7679C" w:rsidP="00D7679C">
      <w:pPr>
        <w:spacing w:after="0" w:line="240" w:lineRule="auto"/>
      </w:pPr>
      <w:r>
        <w:separator/>
      </w:r>
    </w:p>
  </w:endnote>
  <w:endnote w:type="continuationSeparator" w:id="0">
    <w:p w14:paraId="0B42D292" w14:textId="77777777" w:rsidR="00D7679C" w:rsidRDefault="00D7679C"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A5A39" w14:textId="77777777" w:rsidR="004112DD" w:rsidRPr="004112DD" w:rsidRDefault="002307FC" w:rsidP="004112DD">
    <w:pPr>
      <w:pStyle w:val="Footer"/>
      <w:rPr>
        <w:rFonts w:ascii="Arial" w:hAnsi="Arial" w:cs="Arial"/>
        <w:sz w:val="24"/>
        <w:szCs w:val="24"/>
      </w:rPr>
    </w:pPr>
    <w:r>
      <w:rPr>
        <w:rFonts w:ascii="Arial" w:hAnsi="Arial" w:cs="Arial"/>
        <w:sz w:val="24"/>
        <w:szCs w:val="24"/>
      </w:rPr>
      <w:t>A</w:t>
    </w:r>
    <w:r w:rsidR="004112DD" w:rsidRPr="004112DD">
      <w:rPr>
        <w:rFonts w:ascii="Arial" w:hAnsi="Arial" w:cs="Arial"/>
        <w:sz w:val="24"/>
        <w:szCs w:val="24"/>
      </w:rPr>
      <w:t xml:space="preserve">P </w:t>
    </w:r>
    <w:r w:rsidR="000232D7">
      <w:rPr>
        <w:rFonts w:ascii="Arial" w:hAnsi="Arial" w:cs="Arial"/>
        <w:sz w:val="24"/>
        <w:szCs w:val="24"/>
      </w:rPr>
      <w:t>3516</w:t>
    </w:r>
    <w:r w:rsidR="004112DD" w:rsidRPr="004112DD">
      <w:rPr>
        <w:rFonts w:ascii="Arial" w:hAnsi="Arial" w:cs="Arial"/>
        <w:sz w:val="24"/>
        <w:szCs w:val="24"/>
      </w:rPr>
      <w:t xml:space="preserve"> Chabot-Las Positas Community College District</w:t>
    </w:r>
    <w:r w:rsidR="004112DD" w:rsidRPr="004112DD">
      <w:rPr>
        <w:rFonts w:ascii="Arial" w:hAnsi="Arial" w:cs="Arial"/>
        <w:sz w:val="24"/>
        <w:szCs w:val="24"/>
      </w:rPr>
      <w:tab/>
      <w:t xml:space="preserve">Page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PAGE </w:instrText>
    </w:r>
    <w:r w:rsidR="004112DD" w:rsidRPr="004112DD">
      <w:rPr>
        <w:rFonts w:ascii="Arial" w:hAnsi="Arial" w:cs="Arial"/>
        <w:bCs/>
        <w:sz w:val="24"/>
        <w:szCs w:val="24"/>
      </w:rPr>
      <w:fldChar w:fldCharType="separate"/>
    </w:r>
    <w:r w:rsidR="00FA4AAB">
      <w:rPr>
        <w:rFonts w:ascii="Arial" w:hAnsi="Arial" w:cs="Arial"/>
        <w:bCs/>
        <w:noProof/>
        <w:sz w:val="24"/>
        <w:szCs w:val="24"/>
      </w:rPr>
      <w:t>1</w:t>
    </w:r>
    <w:r w:rsidR="004112DD" w:rsidRPr="004112DD">
      <w:rPr>
        <w:rFonts w:ascii="Arial" w:hAnsi="Arial" w:cs="Arial"/>
        <w:bCs/>
        <w:sz w:val="24"/>
        <w:szCs w:val="24"/>
      </w:rPr>
      <w:fldChar w:fldCharType="end"/>
    </w:r>
    <w:r w:rsidR="004112DD" w:rsidRPr="004112DD">
      <w:rPr>
        <w:rFonts w:ascii="Arial" w:hAnsi="Arial" w:cs="Arial"/>
        <w:sz w:val="24"/>
        <w:szCs w:val="24"/>
      </w:rPr>
      <w:t xml:space="preserve"> of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NUMPAGES  </w:instrText>
    </w:r>
    <w:r w:rsidR="004112DD" w:rsidRPr="004112DD">
      <w:rPr>
        <w:rFonts w:ascii="Arial" w:hAnsi="Arial" w:cs="Arial"/>
        <w:bCs/>
        <w:sz w:val="24"/>
        <w:szCs w:val="24"/>
      </w:rPr>
      <w:fldChar w:fldCharType="separate"/>
    </w:r>
    <w:r w:rsidR="00FA4AAB">
      <w:rPr>
        <w:rFonts w:ascii="Arial" w:hAnsi="Arial" w:cs="Arial"/>
        <w:bCs/>
        <w:noProof/>
        <w:sz w:val="24"/>
        <w:szCs w:val="24"/>
      </w:rPr>
      <w:t>1</w:t>
    </w:r>
    <w:r w:rsidR="004112DD"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418F1" w14:textId="77777777" w:rsidR="00D7679C" w:rsidRDefault="00D7679C" w:rsidP="00D7679C">
      <w:pPr>
        <w:spacing w:after="0" w:line="240" w:lineRule="auto"/>
      </w:pPr>
      <w:r>
        <w:separator/>
      </w:r>
    </w:p>
  </w:footnote>
  <w:footnote w:type="continuationSeparator" w:id="0">
    <w:p w14:paraId="012DC666" w14:textId="77777777" w:rsidR="00D7679C" w:rsidRDefault="00D7679C" w:rsidP="00D76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9D2337"/>
    <w:multiLevelType w:val="hybridMultilevel"/>
    <w:tmpl w:val="4198B2F2"/>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627D04"/>
    <w:multiLevelType w:val="hybridMultilevel"/>
    <w:tmpl w:val="ABF0C618"/>
    <w:lvl w:ilvl="0" w:tplc="1CA08D0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C305D9"/>
    <w:multiLevelType w:val="hybridMultilevel"/>
    <w:tmpl w:val="F91AE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wen Letcher">
    <w15:presenceInfo w15:providerId="AD" w15:userId="S-1-5-21-536971071-1176733497-856364134-8007"/>
  </w15:person>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0232D7"/>
    <w:rsid w:val="000336BC"/>
    <w:rsid w:val="00140570"/>
    <w:rsid w:val="001663DD"/>
    <w:rsid w:val="0016680B"/>
    <w:rsid w:val="002307FC"/>
    <w:rsid w:val="003F5FA3"/>
    <w:rsid w:val="004112DD"/>
    <w:rsid w:val="00422B90"/>
    <w:rsid w:val="007B320B"/>
    <w:rsid w:val="00873C84"/>
    <w:rsid w:val="009471E3"/>
    <w:rsid w:val="00B13374"/>
    <w:rsid w:val="00B55376"/>
    <w:rsid w:val="00CE3249"/>
    <w:rsid w:val="00D7679C"/>
    <w:rsid w:val="00DA736D"/>
    <w:rsid w:val="00F3164F"/>
    <w:rsid w:val="00FA4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20424"/>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4</cp:revision>
  <cp:lastPrinted>2025-09-05T00:05:00Z</cp:lastPrinted>
  <dcterms:created xsi:type="dcterms:W3CDTF">2025-08-18T17:11:00Z</dcterms:created>
  <dcterms:modified xsi:type="dcterms:W3CDTF">2025-09-05T00:05:00Z</dcterms:modified>
</cp:coreProperties>
</file>